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S6-242224</w:t>
      </w:r>
      <w:bookmarkStart w:id="8" w:name="_GoBack"/>
      <w:bookmarkEnd w:id="8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Interim conclusion of KI#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interim conclusion of KI#3.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Proposes the interim conclusion of KI#3.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pStyle w:val="3"/>
        <w:rPr>
          <w:rFonts w:hint="eastAsia" w:eastAsia="宋体"/>
          <w:lang w:val="en-US" w:eastAsia="zh-CN"/>
        </w:rPr>
      </w:pPr>
      <w:ins w:id="0" w:author="liuyue0504" w:date="2024-05-10T11:20:37Z">
        <w:bookmarkStart w:id="0" w:name="_Toc21115"/>
        <w:bookmarkStart w:id="1" w:name="_Toc30524"/>
        <w:bookmarkStart w:id="2" w:name="_Toc17882"/>
        <w:bookmarkStart w:id="3" w:name="_Toc840"/>
        <w:bookmarkStart w:id="4" w:name="_Toc3391"/>
        <w:bookmarkStart w:id="5" w:name="_Toc510562609"/>
        <w:bookmarkStart w:id="6" w:name="_Toc22825"/>
        <w:bookmarkStart w:id="7" w:name="_Toc2129"/>
        <w:r>
          <w:rPr>
            <w:rFonts w:hint="eastAsia"/>
            <w:lang w:val="en-US" w:eastAsia="zh-CN"/>
          </w:rPr>
          <w:t>1</w:t>
        </w:r>
      </w:ins>
      <w:ins w:id="1" w:author="liuyue0504" w:date="2024-05-10T11:20:47Z">
        <w:r>
          <w:rPr>
            <w:rFonts w:hint="eastAsia"/>
            <w:lang w:val="en-US" w:eastAsia="zh-CN"/>
          </w:rPr>
          <w:t>1</w:t>
        </w:r>
      </w:ins>
      <w:ins w:id="2" w:author="liuyue0504" w:date="2024-05-10T11:20:37Z">
        <w:r>
          <w:rPr/>
          <w:t>.</w:t>
        </w:r>
      </w:ins>
      <w:ins w:id="3" w:author="liuyue0504" w:date="2024-05-10T11:20:48Z">
        <w:r>
          <w:rPr>
            <w:rFonts w:hint="eastAsia"/>
            <w:lang w:val="en-US" w:eastAsia="zh-CN"/>
          </w:rPr>
          <w:t>x</w:t>
        </w:r>
      </w:ins>
      <w:ins w:id="4" w:author="liuyue0504" w:date="2024-05-10T11:20:37Z">
        <w:r>
          <w:rPr/>
          <w:tab/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liuyue0504" w:date="2024-05-10T11:20:55Z">
        <w:r>
          <w:rPr>
            <w:rFonts w:hint="eastAsia"/>
          </w:rPr>
          <w:t>Interim conclusion of KI#</w:t>
        </w:r>
      </w:ins>
      <w:ins w:id="6" w:author="liuyue0504" w:date="2024-05-10T14:05:18Z">
        <w:r>
          <w:rPr>
            <w:rFonts w:hint="eastAsia" w:eastAsia="宋体"/>
            <w:lang w:val="en-US" w:eastAsia="zh-CN"/>
          </w:rPr>
          <w:t>3</w:t>
        </w:r>
      </w:ins>
    </w:p>
    <w:p>
      <w:pPr>
        <w:rPr>
          <w:ins w:id="7" w:author="liuyue0504" w:date="2024-05-10T11:27:45Z"/>
          <w:rFonts w:eastAsia="宋体"/>
          <w:lang w:val="en-US" w:eastAsia="zh-CN"/>
        </w:rPr>
      </w:pPr>
      <w:ins w:id="8" w:author="liuyue0504" w:date="2024-05-10T11:27:45Z">
        <w:r>
          <w:rPr>
            <w:rFonts w:eastAsia="宋体"/>
            <w:lang w:val="en-US" w:eastAsia="zh-CN"/>
          </w:rPr>
          <w:t>For KI#</w:t>
        </w:r>
      </w:ins>
      <w:ins w:id="9" w:author="liuyue0504" w:date="2024-05-10T14:05:19Z">
        <w:r>
          <w:rPr>
            <w:rFonts w:hint="eastAsia" w:eastAsia="宋体"/>
            <w:lang w:val="en-US" w:eastAsia="zh-CN"/>
          </w:rPr>
          <w:t>3</w:t>
        </w:r>
      </w:ins>
      <w:ins w:id="10" w:author="liuyue0504" w:date="2024-05-10T11:27:45Z">
        <w:r>
          <w:rPr>
            <w:rFonts w:eastAsia="宋体"/>
            <w:lang w:val="en-US" w:eastAsia="zh-CN"/>
          </w:rPr>
          <w:t xml:space="preserve"> on "</w:t>
        </w:r>
      </w:ins>
      <w:ins w:id="11" w:author="liuyue0504" w:date="2024-05-12T16:45:50Z">
        <w:r>
          <w:rPr>
            <w:rFonts w:hint="eastAsia" w:eastAsia="宋体"/>
            <w:lang w:val="en-US" w:eastAsia="zh-CN"/>
          </w:rPr>
          <w:t>support of eMMTel call between application with IMS capability and application</w:t>
        </w:r>
      </w:ins>
      <w:ins w:id="12" w:author="liuyue0504" w:date="2024-05-12T16:45:50Z">
        <w:r>
          <w:rPr>
            <w:rFonts w:hint="eastAsia"/>
            <w:lang w:val="en-US" w:eastAsia="zh-CN"/>
          </w:rPr>
          <w:t xml:space="preserve"> without IMS capability</w:t>
        </w:r>
      </w:ins>
      <w:ins w:id="13" w:author="liuyue0504" w:date="2024-05-10T11:27:45Z">
        <w:r>
          <w:rPr>
            <w:rFonts w:eastAsia="宋体"/>
            <w:lang w:val="en-US" w:eastAsia="zh-CN"/>
          </w:rPr>
          <w:t>"</w:t>
        </w:r>
      </w:ins>
      <w:ins w:id="14" w:author="liuyue0504" w:date="2024-05-12T16:45:54Z">
        <w:r>
          <w:rPr>
            <w:rFonts w:hint="eastAsia" w:eastAsia="宋体"/>
            <w:lang w:val="en-US" w:eastAsia="zh-CN"/>
          </w:rPr>
          <w:t xml:space="preserve">, </w:t>
        </w:r>
      </w:ins>
      <w:ins w:id="15" w:author="liuyue0504" w:date="2024-05-10T11:27:45Z">
        <w:r>
          <w:rPr>
            <w:rFonts w:eastAsia="宋体"/>
            <w:lang w:val="en-US" w:eastAsia="zh-CN"/>
          </w:rPr>
          <w:t>the following interim conclusions are agreed:</w:t>
        </w:r>
      </w:ins>
    </w:p>
    <w:p>
      <w:pPr>
        <w:pStyle w:val="75"/>
        <w:rPr>
          <w:ins w:id="16" w:author="liuyue0504" w:date="2024-05-10T18:35:40Z"/>
          <w:rFonts w:hint="eastAsia" w:eastAsia="宋体"/>
          <w:lang w:val="en-US" w:eastAsia="zh-CN"/>
        </w:rPr>
      </w:pPr>
      <w:ins w:id="17" w:author="liuyue0504" w:date="2024-05-10T12:11:35Z">
        <w:r>
          <w:rPr>
            <w:rFonts w:hint="eastAsia"/>
            <w:lang w:val="en-US" w:eastAsia="zh-CN"/>
          </w:rPr>
          <w:t>1</w:t>
        </w:r>
      </w:ins>
      <w:ins w:id="18" w:author="liuyue0504" w:date="2024-05-10T12:11:36Z">
        <w:r>
          <w:rPr>
            <w:rFonts w:hint="eastAsia"/>
            <w:lang w:val="en-US" w:eastAsia="zh-CN"/>
          </w:rPr>
          <w:t>.</w:t>
        </w:r>
      </w:ins>
      <w:ins w:id="19" w:author="liuyue0504" w:date="2024-05-10T12:11:36Z">
        <w:r>
          <w:rPr>
            <w:rFonts w:hint="eastAsia"/>
            <w:lang w:val="en-US" w:eastAsia="zh-CN"/>
          </w:rPr>
          <w:tab/>
        </w:r>
      </w:ins>
      <w:ins w:id="20" w:author="liuyue0504" w:date="2024-05-10T18:23:50Z">
        <w:r>
          <w:rPr>
            <w:rFonts w:hint="eastAsia"/>
            <w:lang w:val="en-US" w:eastAsia="zh-CN"/>
          </w:rPr>
          <w:t>The Solution#</w:t>
        </w:r>
      </w:ins>
      <w:ins w:id="21" w:author="liuyue0504" w:date="2024-05-10T18:23:53Z">
        <w:r>
          <w:rPr>
            <w:rFonts w:hint="eastAsia"/>
            <w:lang w:val="en-US" w:eastAsia="zh-CN"/>
          </w:rPr>
          <w:t>2</w:t>
        </w:r>
      </w:ins>
      <w:ins w:id="22" w:author="liuyue0504" w:date="2024-05-10T18:23:50Z">
        <w:r>
          <w:rPr>
            <w:rFonts w:hint="eastAsia"/>
            <w:lang w:val="en-US" w:eastAsia="zh-CN"/>
          </w:rPr>
          <w:t xml:space="preserve"> </w:t>
        </w:r>
      </w:ins>
      <w:ins w:id="23" w:author="liuyue0504" w:date="2024-05-10T18:23:50Z">
        <w:r>
          <w:rPr/>
          <w:t>will be considered as the basis for technical specification with necessary enhancements and additions</w:t>
        </w:r>
      </w:ins>
      <w:ins w:id="24" w:author="liuyue0504" w:date="2024-05-10T18:23:50Z">
        <w:r>
          <w:rPr>
            <w:rFonts w:hint="eastAsia" w:eastAsia="宋体"/>
            <w:lang w:val="en-US" w:eastAsia="zh-CN"/>
          </w:rPr>
          <w:t>.</w:t>
        </w:r>
      </w:ins>
      <w:ins w:id="25" w:author="liuyue0504" w:date="2024-05-10T18:23:5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26" w:author="liuyue0504" w:date="2024-05-10T18:31:37Z"/>
          <w:rFonts w:hint="eastAsia"/>
          <w:lang w:val="en-US" w:eastAsia="zh-CN"/>
        </w:rPr>
      </w:pPr>
      <w:ins w:id="27" w:author="liuyue0504" w:date="2024-05-10T18:35:50Z">
        <w:r>
          <w:rPr>
            <w:rFonts w:hint="eastAsia"/>
            <w:lang w:val="en-US" w:eastAsia="zh-CN"/>
          </w:rPr>
          <w:t>a</w:t>
        </w:r>
      </w:ins>
      <w:ins w:id="28" w:author="liuyue0504" w:date="2024-05-10T18:35:48Z">
        <w:r>
          <w:rPr>
            <w:rFonts w:hint="eastAsia"/>
            <w:lang w:val="en-US" w:eastAsia="zh-CN"/>
          </w:rPr>
          <w:t>.</w:t>
        </w:r>
      </w:ins>
      <w:ins w:id="29" w:author="liuyue0504" w:date="2024-05-10T18:35:48Z">
        <w:r>
          <w:rPr>
            <w:rFonts w:hint="eastAsia"/>
            <w:lang w:val="en-US" w:eastAsia="zh-CN"/>
          </w:rPr>
          <w:tab/>
        </w:r>
      </w:ins>
      <w:ins w:id="30" w:author="liuyue0504" w:date="2024-05-10T18:23:26Z">
        <w:r>
          <w:rPr>
            <w:lang w:eastAsia="zh-CN"/>
          </w:rPr>
          <w:t xml:space="preserve">The </w:t>
        </w:r>
      </w:ins>
      <w:ins w:id="31" w:author="liuyue0504" w:date="2024-05-10T18:23:26Z">
        <w:r>
          <w:rPr>
            <w:lang w:val="en-US" w:eastAsia="zh-CN"/>
          </w:rPr>
          <w:t>eMMTel Enabler Server acts as a DC AS based on SA2’s IMS exposure capability architecture</w:t>
        </w:r>
      </w:ins>
      <w:ins w:id="32" w:author="liuyue0504" w:date="2024-05-10T18:23:26Z">
        <w:r>
          <w:rPr>
            <w:lang w:eastAsia="zh-CN"/>
          </w:rPr>
          <w:t xml:space="preserve">, according to the session creation API invoked by the </w:t>
        </w:r>
      </w:ins>
      <w:ins w:id="33" w:author="liuyue0504" w:date="2024-05-10T18:23:26Z">
        <w:r>
          <w:rPr>
            <w:lang w:val="en-US" w:eastAsia="zh-CN"/>
          </w:rPr>
          <w:t>eMMTel Enabler Server</w:t>
        </w:r>
      </w:ins>
      <w:ins w:id="34" w:author="liuyue0504" w:date="2024-05-10T18:23:26Z">
        <w:r>
          <w:rPr>
            <w:lang w:eastAsia="zh-CN"/>
          </w:rPr>
          <w:t>, the IMS network initiates an IMS session</w:t>
        </w:r>
      </w:ins>
      <w:ins w:id="35" w:author="liuyue0504" w:date="2024-05-10T18:23:26Z">
        <w:r>
          <w:rPr>
            <w:rFonts w:hint="eastAsia"/>
            <w:lang w:val="en-US" w:eastAsia="zh-CN"/>
          </w:rPr>
          <w:t>.</w:t>
        </w:r>
      </w:ins>
      <w:ins w:id="36" w:author="liuyue0504" w:date="2024-05-10T18:30:19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rPr>
          <w:ins w:id="37" w:author="liuyue0504" w:date="2024-05-10T12:24:13Z"/>
          <w:rFonts w:hint="default"/>
          <w:lang w:val="en-US" w:eastAsia="zh-CN"/>
        </w:rPr>
      </w:pPr>
      <w:ins w:id="38" w:author="liuyue0504" w:date="2024-05-10T18:35:53Z">
        <w:r>
          <w:rPr>
            <w:rFonts w:hint="eastAsia"/>
            <w:lang w:val="en-US" w:eastAsia="zh-CN"/>
          </w:rPr>
          <w:t>b</w:t>
        </w:r>
      </w:ins>
      <w:ins w:id="39" w:author="liuyue0504" w:date="2024-05-10T18:31:38Z">
        <w:r>
          <w:rPr>
            <w:rFonts w:hint="eastAsia"/>
            <w:lang w:val="en-US" w:eastAsia="zh-CN"/>
          </w:rPr>
          <w:t>.</w:t>
        </w:r>
      </w:ins>
      <w:ins w:id="40" w:author="liuyue0504" w:date="2024-05-10T18:31:39Z">
        <w:r>
          <w:rPr>
            <w:rFonts w:hint="eastAsia"/>
            <w:lang w:val="en-US" w:eastAsia="zh-CN"/>
          </w:rPr>
          <w:tab/>
        </w:r>
      </w:ins>
      <w:ins w:id="41" w:author="liuyue0504" w:date="2024-05-10T18:31:46Z">
        <w:r>
          <w:rPr>
            <w:rFonts w:hint="eastAsia"/>
            <w:lang w:val="en-US" w:eastAsia="zh-CN"/>
          </w:rPr>
          <w:t xml:space="preserve">The eMMTel Enabler </w:t>
        </w:r>
      </w:ins>
      <w:ins w:id="42" w:author="liuyue0504" w:date="2024-05-10T18:31:40Z">
        <w:r>
          <w:rPr>
            <w:lang w:eastAsia="zh-CN"/>
          </w:rPr>
          <w:t>hide</w:t>
        </w:r>
      </w:ins>
      <w:ins w:id="43" w:author="liuyue0504" w:date="2024-05-10T18:31:49Z">
        <w:r>
          <w:rPr>
            <w:rFonts w:hint="eastAsia"/>
            <w:lang w:val="en-US" w:eastAsia="zh-CN"/>
          </w:rPr>
          <w:t>s</w:t>
        </w:r>
      </w:ins>
      <w:ins w:id="44" w:author="liuyue0504" w:date="2024-05-10T18:31:40Z">
        <w:r>
          <w:rPr>
            <w:lang w:eastAsia="zh-CN"/>
          </w:rPr>
          <w:t xml:space="preserve"> the complexity of underlying the IMS core capabilities</w:t>
        </w:r>
      </w:ins>
      <w:ins w:id="45" w:author="liuyue0504" w:date="2024-05-10T18:31:40Z">
        <w:r>
          <w:rPr/>
          <w:t xml:space="preserve">, </w:t>
        </w:r>
      </w:ins>
      <w:ins w:id="46" w:author="liuyue0504" w:date="2024-05-10T18:31:40Z">
        <w:r>
          <w:rPr>
            <w:lang w:eastAsia="zh-CN"/>
          </w:rPr>
          <w:t xml:space="preserve">the eMMTel Enabler Server </w:t>
        </w:r>
      </w:ins>
      <w:ins w:id="47" w:author="liuyue0504" w:date="2024-05-10T18:31:40Z">
        <w:r>
          <w:rPr>
            <w:rFonts w:hint="eastAsia"/>
            <w:lang w:eastAsia="zh-CN"/>
          </w:rPr>
          <w:t>handle</w:t>
        </w:r>
      </w:ins>
      <w:ins w:id="48" w:author="liuyue0504" w:date="2024-05-10T18:31:40Z">
        <w:r>
          <w:rPr>
            <w:lang w:eastAsia="zh-CN"/>
          </w:rPr>
          <w:t xml:space="preserve">s </w:t>
        </w:r>
      </w:ins>
      <w:ins w:id="49" w:author="liuyue0504" w:date="2024-05-10T18:31:40Z">
        <w:r>
          <w:rPr>
            <w:rFonts w:hint="eastAsia"/>
            <w:lang w:eastAsia="zh-CN"/>
          </w:rPr>
          <w:t>all</w:t>
        </w:r>
      </w:ins>
      <w:ins w:id="50" w:author="liuyue0504" w:date="2024-05-10T18:31:40Z">
        <w:r>
          <w:rPr>
            <w:lang w:eastAsia="zh-CN"/>
          </w:rPr>
          <w:t xml:space="preserve"> the </w:t>
        </w:r>
      </w:ins>
      <w:ins w:id="51" w:author="liuyue0504" w:date="2024-05-10T18:31:40Z">
        <w:r>
          <w:rPr>
            <w:rFonts w:hint="eastAsia"/>
            <w:lang w:eastAsia="zh-CN"/>
          </w:rPr>
          <w:t>necessary</w:t>
        </w:r>
      </w:ins>
      <w:ins w:id="52" w:author="liuyue0504" w:date="2024-05-10T18:31:40Z">
        <w:r>
          <w:rPr>
            <w:lang w:eastAsia="zh-CN"/>
          </w:rPr>
          <w:t xml:space="preserve"> </w:t>
        </w:r>
      </w:ins>
      <w:ins w:id="53" w:author="liuyue0504" w:date="2024-05-10T18:31:40Z">
        <w:r>
          <w:rPr>
            <w:rFonts w:hint="eastAsia"/>
            <w:lang w:eastAsia="zh-CN"/>
          </w:rPr>
          <w:t>API</w:t>
        </w:r>
      </w:ins>
      <w:ins w:id="54" w:author="liuyue0504" w:date="2024-05-10T18:31:40Z">
        <w:r>
          <w:rPr>
            <w:lang w:eastAsia="zh-CN"/>
          </w:rPr>
          <w:t xml:space="preserve"> </w:t>
        </w:r>
      </w:ins>
      <w:ins w:id="55" w:author="liuyue0504" w:date="2024-05-10T18:31:40Z">
        <w:r>
          <w:rPr>
            <w:rFonts w:hint="eastAsia"/>
            <w:lang w:eastAsia="zh-CN"/>
          </w:rPr>
          <w:t>request</w:t>
        </w:r>
      </w:ins>
      <w:ins w:id="56" w:author="liuyue0504" w:date="2024-05-10T18:31:40Z">
        <w:r>
          <w:rPr>
            <w:lang w:eastAsia="zh-CN"/>
          </w:rPr>
          <w:t>s/</w:t>
        </w:r>
      </w:ins>
      <w:ins w:id="57" w:author="liuyue0504" w:date="2024-05-10T18:31:40Z">
        <w:r>
          <w:rPr>
            <w:rFonts w:hint="eastAsia"/>
            <w:lang w:eastAsia="zh-CN"/>
          </w:rPr>
          <w:t>response</w:t>
        </w:r>
      </w:ins>
      <w:ins w:id="58" w:author="liuyue0504" w:date="2024-05-10T18:31:40Z">
        <w:r>
          <w:rPr>
            <w:lang w:eastAsia="zh-CN"/>
          </w:rPr>
          <w:t xml:space="preserve">s </w:t>
        </w:r>
      </w:ins>
      <w:ins w:id="59" w:author="liuyue0504" w:date="2024-05-10T18:31:40Z">
        <w:r>
          <w:rPr>
            <w:rFonts w:hint="eastAsia"/>
            <w:lang w:eastAsia="zh-CN"/>
          </w:rPr>
          <w:t>related</w:t>
        </w:r>
      </w:ins>
      <w:ins w:id="60" w:author="liuyue0504" w:date="2024-05-10T18:31:40Z">
        <w:r>
          <w:rPr>
            <w:lang w:eastAsia="zh-CN"/>
          </w:rPr>
          <w:t xml:space="preserve"> to the </w:t>
        </w:r>
      </w:ins>
      <w:ins w:id="61" w:author="liuyue0504" w:date="2024-05-10T18:31:40Z">
        <w:r>
          <w:rPr>
            <w:rFonts w:hint="eastAsia"/>
            <w:lang w:eastAsia="zh-CN"/>
          </w:rPr>
          <w:t>session</w:t>
        </w:r>
      </w:ins>
      <w:ins w:id="62" w:author="liuyue0504" w:date="2024-05-10T18:31:40Z">
        <w:r>
          <w:rPr>
            <w:lang w:eastAsia="zh-CN"/>
          </w:rPr>
          <w:t xml:space="preserve"> </w:t>
        </w:r>
      </w:ins>
      <w:ins w:id="63" w:author="liuyue0504" w:date="2024-05-10T18:31:40Z">
        <w:r>
          <w:rPr>
            <w:rFonts w:hint="eastAsia"/>
            <w:lang w:eastAsia="zh-CN"/>
          </w:rPr>
          <w:t>creation</w:t>
        </w:r>
      </w:ins>
      <w:ins w:id="64" w:author="liuyue0504" w:date="2024-05-10T18:31:40Z">
        <w:r>
          <w:rPr>
            <w:lang w:eastAsia="zh-CN"/>
          </w:rPr>
          <w:t xml:space="preserve"> </w:t>
        </w:r>
      </w:ins>
      <w:ins w:id="65" w:author="liuyue0504" w:date="2024-05-10T18:31:40Z">
        <w:r>
          <w:rPr>
            <w:rFonts w:hint="eastAsia"/>
            <w:lang w:eastAsia="zh-CN"/>
          </w:rPr>
          <w:t>on</w:t>
        </w:r>
      </w:ins>
      <w:ins w:id="66" w:author="liuyue0504" w:date="2024-05-10T18:31:40Z">
        <w:r>
          <w:rPr>
            <w:lang w:eastAsia="zh-CN"/>
          </w:rPr>
          <w:t xml:space="preserve"> </w:t>
        </w:r>
      </w:ins>
      <w:ins w:id="67" w:author="liuyue0504" w:date="2024-05-10T18:31:40Z">
        <w:r>
          <w:rPr>
            <w:rFonts w:hint="eastAsia"/>
            <w:lang w:eastAsia="zh-CN"/>
          </w:rPr>
          <w:t>behalf</w:t>
        </w:r>
      </w:ins>
      <w:ins w:id="68" w:author="liuyue0504" w:date="2024-05-10T18:31:40Z">
        <w:r>
          <w:rPr>
            <w:lang w:eastAsia="zh-CN"/>
          </w:rPr>
          <w:t xml:space="preserve"> </w:t>
        </w:r>
      </w:ins>
      <w:ins w:id="69" w:author="liuyue0504" w:date="2024-05-10T18:31:40Z">
        <w:r>
          <w:rPr>
            <w:rFonts w:hint="eastAsia"/>
            <w:lang w:eastAsia="zh-CN"/>
          </w:rPr>
          <w:t>of</w:t>
        </w:r>
      </w:ins>
      <w:ins w:id="70" w:author="liuyue0504" w:date="2024-05-10T18:31:40Z">
        <w:r>
          <w:rPr>
            <w:lang w:eastAsia="zh-CN"/>
          </w:rPr>
          <w:t xml:space="preserve"> the </w:t>
        </w:r>
      </w:ins>
      <w:ins w:id="71" w:author="liuyue0504" w:date="2024-05-10T18:31:40Z">
        <w:r>
          <w:rPr>
            <w:rFonts w:hint="eastAsia"/>
            <w:lang w:eastAsia="zh-CN"/>
          </w:rPr>
          <w:t>application</w:t>
        </w:r>
      </w:ins>
      <w:ins w:id="72" w:author="liuyue0504" w:date="2024-05-10T18:31:40Z">
        <w:r>
          <w:rPr>
            <w:lang w:eastAsia="zh-CN"/>
          </w:rPr>
          <w:t xml:space="preserve"> </w:t>
        </w:r>
      </w:ins>
      <w:ins w:id="73" w:author="liuyue0504" w:date="2024-05-10T18:31:40Z">
        <w:r>
          <w:rPr>
            <w:rFonts w:hint="eastAsia"/>
            <w:lang w:eastAsia="zh-CN"/>
          </w:rPr>
          <w:t>without</w:t>
        </w:r>
      </w:ins>
      <w:ins w:id="74" w:author="liuyue0504" w:date="2024-05-10T18:31:40Z">
        <w:r>
          <w:rPr>
            <w:lang w:eastAsia="zh-CN"/>
          </w:rPr>
          <w:t xml:space="preserve"> </w:t>
        </w:r>
      </w:ins>
      <w:ins w:id="75" w:author="liuyue0504" w:date="2024-05-10T18:31:40Z">
        <w:r>
          <w:rPr>
            <w:rFonts w:hint="eastAsia"/>
            <w:lang w:eastAsia="zh-CN"/>
          </w:rPr>
          <w:t>further</w:t>
        </w:r>
      </w:ins>
      <w:ins w:id="76" w:author="liuyue0504" w:date="2024-05-10T18:31:40Z">
        <w:r>
          <w:rPr>
            <w:lang w:eastAsia="zh-CN"/>
          </w:rPr>
          <w:t xml:space="preserve"> </w:t>
        </w:r>
      </w:ins>
      <w:ins w:id="77" w:author="liuyue0504" w:date="2024-05-10T18:31:40Z">
        <w:r>
          <w:rPr>
            <w:rFonts w:hint="eastAsia"/>
            <w:lang w:eastAsia="zh-CN"/>
          </w:rPr>
          <w:t>interaction</w:t>
        </w:r>
      </w:ins>
      <w:ins w:id="78" w:author="liuyue0504" w:date="2024-05-10T18:31:40Z">
        <w:r>
          <w:rPr>
            <w:lang w:eastAsia="zh-CN"/>
          </w:rPr>
          <w:t xml:space="preserve"> </w:t>
        </w:r>
      </w:ins>
      <w:ins w:id="79" w:author="liuyue0504" w:date="2024-05-10T18:31:40Z">
        <w:r>
          <w:rPr>
            <w:rFonts w:hint="eastAsia"/>
            <w:lang w:eastAsia="zh-CN"/>
          </w:rPr>
          <w:t>with</w:t>
        </w:r>
      </w:ins>
      <w:ins w:id="80" w:author="liuyue0504" w:date="2024-05-10T18:31:40Z">
        <w:r>
          <w:rPr>
            <w:lang w:eastAsia="zh-CN"/>
          </w:rPr>
          <w:t xml:space="preserve"> </w:t>
        </w:r>
      </w:ins>
      <w:ins w:id="81" w:author="liuyue0504" w:date="2024-05-10T18:31:40Z">
        <w:r>
          <w:rPr>
            <w:rFonts w:hint="eastAsia"/>
            <w:lang w:eastAsia="zh-CN"/>
          </w:rPr>
          <w:t>the</w:t>
        </w:r>
      </w:ins>
      <w:ins w:id="82" w:author="liuyue0504" w:date="2024-05-10T18:31:40Z">
        <w:r>
          <w:rPr>
            <w:lang w:eastAsia="zh-CN"/>
          </w:rPr>
          <w:t xml:space="preserve"> </w:t>
        </w:r>
      </w:ins>
      <w:ins w:id="83" w:author="liuyue0504" w:date="2024-05-10T18:31:40Z">
        <w:r>
          <w:rPr>
            <w:rFonts w:hint="eastAsia"/>
            <w:lang w:eastAsia="zh-CN"/>
          </w:rPr>
          <w:t>application</w:t>
        </w:r>
      </w:ins>
      <w:ins w:id="84" w:author="liuyue0504" w:date="2024-05-10T18:31:57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85" w:author="liuyue0504" w:date="2024-05-10T18:36:07Z"/>
          <w:rFonts w:hint="eastAsia"/>
          <w:lang w:val="en-US" w:eastAsia="zh-CN"/>
        </w:rPr>
      </w:pPr>
      <w:ins w:id="86" w:author="liuyue0504" w:date="2024-05-10T18:35:58Z">
        <w:r>
          <w:rPr>
            <w:rFonts w:hint="eastAsia"/>
            <w:lang w:val="en-US" w:eastAsia="zh-CN"/>
          </w:rPr>
          <w:t>c</w:t>
        </w:r>
      </w:ins>
      <w:ins w:id="87" w:author="liuyue0504" w:date="2024-05-10T12:38:52Z">
        <w:r>
          <w:rPr>
            <w:rFonts w:hint="eastAsia"/>
            <w:lang w:val="en-US" w:eastAsia="zh-CN"/>
          </w:rPr>
          <w:t>.</w:t>
        </w:r>
      </w:ins>
      <w:ins w:id="88" w:author="liuyue0504" w:date="2024-05-10T12:38:52Z">
        <w:r>
          <w:rPr>
            <w:rFonts w:hint="eastAsia"/>
            <w:lang w:val="en-US" w:eastAsia="zh-CN"/>
          </w:rPr>
          <w:tab/>
        </w:r>
      </w:ins>
      <w:ins w:id="89" w:author="liuyue0504" w:date="2024-05-10T12:41:50Z">
        <w:r>
          <w:rPr>
            <w:rFonts w:hint="eastAsia"/>
            <w:lang w:val="en-US" w:eastAsia="zh-CN"/>
          </w:rPr>
          <w:t>The eMMTel Enabler</w:t>
        </w:r>
      </w:ins>
      <w:ins w:id="90" w:author="liuyue0504" w:date="2024-05-10T12:42:24Z">
        <w:r>
          <w:rPr>
            <w:rFonts w:hint="eastAsia"/>
            <w:lang w:val="en-US" w:eastAsia="zh-CN"/>
          </w:rPr>
          <w:t xml:space="preserve"> </w:t>
        </w:r>
      </w:ins>
      <w:ins w:id="91" w:author="liuyue0504" w:date="2024-05-10T18:29:37Z">
        <w:r>
          <w:rPr>
            <w:rFonts w:hint="eastAsia"/>
            <w:lang w:val="en-US" w:eastAsia="zh-CN"/>
          </w:rPr>
          <w:t>can a</w:t>
        </w:r>
      </w:ins>
      <w:ins w:id="92" w:author="liuyue0504" w:date="2024-05-10T18:29:38Z">
        <w:r>
          <w:rPr>
            <w:rFonts w:hint="eastAsia"/>
            <w:lang w:val="en-US" w:eastAsia="zh-CN"/>
          </w:rPr>
          <w:t>lso</w:t>
        </w:r>
      </w:ins>
      <w:ins w:id="93" w:author="liuyue0504" w:date="2024-05-10T18:30:02Z">
        <w:r>
          <w:rPr>
            <w:rFonts w:hint="eastAsia"/>
            <w:lang w:val="en-US" w:eastAsia="zh-CN"/>
          </w:rPr>
          <w:t xml:space="preserve"> </w:t>
        </w:r>
      </w:ins>
      <w:ins w:id="94" w:author="liuyue0504" w:date="2024-05-10T18:30:03Z">
        <w:r>
          <w:rPr>
            <w:rFonts w:hint="eastAsia"/>
            <w:lang w:val="en-US" w:eastAsia="zh-CN"/>
          </w:rPr>
          <w:t xml:space="preserve">update </w:t>
        </w:r>
      </w:ins>
      <w:ins w:id="95" w:author="liuyue0504" w:date="2024-05-10T18:30:08Z">
        <w:r>
          <w:rPr>
            <w:rFonts w:hint="eastAsia"/>
            <w:lang w:val="en-US" w:eastAsia="zh-CN"/>
          </w:rPr>
          <w:t>o</w:t>
        </w:r>
      </w:ins>
      <w:ins w:id="96" w:author="liuyue0504" w:date="2024-05-10T18:30:09Z">
        <w:r>
          <w:rPr>
            <w:rFonts w:hint="eastAsia"/>
            <w:lang w:val="en-US" w:eastAsia="zh-CN"/>
          </w:rPr>
          <w:t xml:space="preserve">r </w:t>
        </w:r>
      </w:ins>
      <w:ins w:id="97" w:author="liuyue0504" w:date="2024-05-10T18:29:53Z">
        <w:r>
          <w:rPr>
            <w:rFonts w:hint="eastAsia"/>
            <w:lang w:val="en-US" w:eastAsia="zh-CN"/>
          </w:rPr>
          <w:t>terminate</w:t>
        </w:r>
      </w:ins>
      <w:ins w:id="98" w:author="liuyue0504" w:date="2024-05-10T18:31:59Z">
        <w:r>
          <w:rPr>
            <w:rFonts w:hint="eastAsia"/>
            <w:lang w:val="en-US" w:eastAsia="zh-CN"/>
          </w:rPr>
          <w:t xml:space="preserve"> </w:t>
        </w:r>
      </w:ins>
      <w:ins w:id="99" w:author="liuyue0504" w:date="2024-05-10T18:32:00Z">
        <w:r>
          <w:rPr>
            <w:rFonts w:hint="eastAsia"/>
            <w:lang w:val="en-US" w:eastAsia="zh-CN"/>
          </w:rPr>
          <w:t>t</w:t>
        </w:r>
      </w:ins>
      <w:ins w:id="100" w:author="liuyue0504" w:date="2024-05-10T18:32:11Z">
        <w:r>
          <w:rPr>
            <w:rFonts w:hint="eastAsia"/>
            <w:lang w:val="en-US" w:eastAsia="zh-CN"/>
          </w:rPr>
          <w:t>h</w:t>
        </w:r>
      </w:ins>
      <w:ins w:id="101" w:author="liuyue0504" w:date="2024-05-10T18:32:01Z">
        <w:r>
          <w:rPr>
            <w:rFonts w:hint="eastAsia"/>
            <w:lang w:val="en-US" w:eastAsia="zh-CN"/>
          </w:rPr>
          <w:t xml:space="preserve">e </w:t>
        </w:r>
      </w:ins>
      <w:ins w:id="102" w:author="liuyue0504" w:date="2024-05-10T18:32:13Z">
        <w:r>
          <w:rPr>
            <w:lang w:eastAsia="zh-CN"/>
          </w:rPr>
          <w:t>IMS session</w:t>
        </w:r>
      </w:ins>
      <w:ins w:id="103" w:author="liuyue0504" w:date="2024-05-10T12:44:05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rFonts w:hint="default" w:eastAsia="宋体"/>
          <w:lang w:val="en-US" w:eastAsia="zh-CN"/>
        </w:rPr>
      </w:pPr>
      <w:ins w:id="104" w:author="liuyue0504" w:date="2024-05-10T18:36:16Z">
        <w:r>
          <w:rPr>
            <w:rFonts w:hint="eastAsia" w:eastAsia="宋体"/>
            <w:lang w:val="en-US" w:eastAsia="zh-CN"/>
          </w:rPr>
          <w:t>2</w:t>
        </w:r>
      </w:ins>
      <w:ins w:id="105" w:author="liuyue0504" w:date="2024-05-10T18:36:17Z">
        <w:r>
          <w:rPr>
            <w:rFonts w:hint="eastAsia" w:eastAsia="宋体"/>
            <w:lang w:val="en-US" w:eastAsia="zh-CN"/>
          </w:rPr>
          <w:t>.</w:t>
        </w:r>
      </w:ins>
      <w:ins w:id="106" w:author="liuyue0504" w:date="2024-05-10T18:36:17Z">
        <w:r>
          <w:rPr>
            <w:rFonts w:hint="eastAsia" w:eastAsia="宋体"/>
            <w:lang w:val="en-US" w:eastAsia="zh-CN"/>
          </w:rPr>
          <w:tab/>
        </w:r>
      </w:ins>
      <w:ins w:id="107" w:author="liuyue0504" w:date="2024-05-10T18:36:18Z">
        <w:r>
          <w:rPr>
            <w:rFonts w:hint="eastAsia" w:eastAsia="宋体"/>
            <w:lang w:val="en-US" w:eastAsia="zh-CN"/>
          </w:rPr>
          <w:t xml:space="preserve">The </w:t>
        </w:r>
      </w:ins>
      <w:ins w:id="108" w:author="liuyue0504" w:date="2024-05-10T18:36:21Z">
        <w:r>
          <w:rPr>
            <w:rFonts w:hint="eastAsia" w:eastAsia="宋体"/>
            <w:lang w:val="en-US" w:eastAsia="zh-CN"/>
          </w:rPr>
          <w:t>Solution</w:t>
        </w:r>
      </w:ins>
      <w:ins w:id="109" w:author="liuyue0504" w:date="2024-05-10T18:36:23Z">
        <w:r>
          <w:rPr>
            <w:rFonts w:hint="eastAsia" w:eastAsia="宋体"/>
            <w:lang w:val="en-US" w:eastAsia="zh-CN"/>
          </w:rPr>
          <w:t>#</w:t>
        </w:r>
      </w:ins>
      <w:ins w:id="110" w:author="liuyue0504" w:date="2024-05-10T18:36:24Z">
        <w:r>
          <w:rPr>
            <w:rFonts w:hint="eastAsia" w:eastAsia="宋体"/>
            <w:lang w:val="en-US" w:eastAsia="zh-CN"/>
          </w:rPr>
          <w:t xml:space="preserve">x </w:t>
        </w:r>
      </w:ins>
      <w:ins w:id="111" w:author="liuyue0504" w:date="2024-05-10T18:36:33Z">
        <w:r>
          <w:rPr/>
          <w:t xml:space="preserve">will be </w:t>
        </w:r>
      </w:ins>
      <w:ins w:id="112" w:author="liuyue0504" w:date="2024-05-10T18:36:51Z">
        <w:r>
          <w:rPr>
            <w:rFonts w:hint="eastAsia" w:eastAsia="宋体"/>
            <w:lang w:val="en-US" w:eastAsia="zh-CN"/>
          </w:rPr>
          <w:t>use</w:t>
        </w:r>
      </w:ins>
      <w:ins w:id="113" w:author="liuyue0504" w:date="2024-05-10T18:36:52Z">
        <w:r>
          <w:rPr>
            <w:rFonts w:hint="eastAsia" w:eastAsia="宋体"/>
            <w:lang w:val="en-US" w:eastAsia="zh-CN"/>
          </w:rPr>
          <w:t>d fo</w:t>
        </w:r>
      </w:ins>
      <w:ins w:id="114" w:author="liuyue0504" w:date="2024-05-10T18:36:53Z">
        <w:r>
          <w:rPr>
            <w:rFonts w:hint="eastAsia" w:eastAsia="宋体"/>
            <w:lang w:val="en-US" w:eastAsia="zh-CN"/>
          </w:rPr>
          <w:t xml:space="preserve">r </w:t>
        </w:r>
      </w:ins>
      <w:ins w:id="115" w:author="liuyue0504" w:date="2024-05-10T18:36:56Z">
        <w:r>
          <w:rPr>
            <w:rFonts w:hint="eastAsia" w:eastAsia="宋体"/>
            <w:lang w:val="en-US" w:eastAsia="zh-CN"/>
          </w:rPr>
          <w:t>g</w:t>
        </w:r>
      </w:ins>
      <w:ins w:id="116" w:author="liuyue0504" w:date="2024-05-10T18:36:59Z">
        <w:r>
          <w:rPr>
            <w:rFonts w:hint="eastAsia" w:eastAsia="宋体"/>
            <w:lang w:val="en-US" w:eastAsia="zh-CN"/>
          </w:rPr>
          <w:t>et</w:t>
        </w:r>
      </w:ins>
      <w:ins w:id="117" w:author="liuyue0504" w:date="2024-05-10T18:37:00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liuyue0504" w:date="2024-05-10T18:37:01Z">
        <w:r>
          <w:rPr>
            <w:rFonts w:hint="eastAsia" w:eastAsia="宋体"/>
            <w:lang w:val="en-US" w:eastAsia="zh-CN"/>
          </w:rPr>
          <w:t>the</w:t>
        </w:r>
      </w:ins>
      <w:ins w:id="119" w:author="liuyue0504" w:date="2024-05-10T18:37:11Z">
        <w:r>
          <w:rPr>
            <w:rFonts w:hint="eastAsia" w:eastAsia="宋体"/>
            <w:lang w:val="en-US" w:eastAsia="zh-CN"/>
          </w:rPr>
          <w:t xml:space="preserve"> information </w:t>
        </w:r>
      </w:ins>
      <w:ins w:id="120" w:author="liuyue0504" w:date="2024-05-10T18:37:13Z">
        <w:r>
          <w:rPr>
            <w:rFonts w:hint="eastAsia" w:eastAsia="宋体"/>
            <w:lang w:val="en-US" w:eastAsia="zh-CN"/>
          </w:rPr>
          <w:t>of</w:t>
        </w:r>
      </w:ins>
      <w:ins w:id="121" w:author="liuyue0504" w:date="2024-05-10T18:37:01Z">
        <w:r>
          <w:rPr>
            <w:rFonts w:hint="eastAsia" w:eastAsia="宋体"/>
            <w:lang w:val="en-US" w:eastAsia="zh-CN"/>
          </w:rPr>
          <w:t xml:space="preserve"> call</w:t>
        </w:r>
      </w:ins>
      <w:ins w:id="122" w:author="liuyue0504" w:date="2024-05-10T18:37:16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liuyue0504" w:date="2024-05-10T18:37:06Z">
        <w:r>
          <w:rPr>
            <w:rFonts w:hint="eastAsia" w:eastAsia="宋体"/>
            <w:lang w:val="en-US" w:eastAsia="zh-CN"/>
          </w:rPr>
          <w:t xml:space="preserve">and </w:t>
        </w:r>
      </w:ins>
      <w:ins w:id="124" w:author="liuyue0504" w:date="2024-05-10T18:36:33Z">
        <w:r>
          <w:rPr/>
          <w:t>considered as the basis for technical specification with necessary enhancements and additions</w:t>
        </w:r>
      </w:ins>
      <w:ins w:id="125" w:author="liuyue0504" w:date="2024-05-10T18:36:33Z">
        <w:r>
          <w:rPr>
            <w:rFonts w:hint="eastAsia" w:eastAsia="宋体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0F13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924994"/>
    <w:rsid w:val="01B709DD"/>
    <w:rsid w:val="01C866F9"/>
    <w:rsid w:val="01D47F8D"/>
    <w:rsid w:val="021567F9"/>
    <w:rsid w:val="021B3E8E"/>
    <w:rsid w:val="021C6183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9847F5"/>
    <w:rsid w:val="03B35F94"/>
    <w:rsid w:val="03CE123F"/>
    <w:rsid w:val="03D8775E"/>
    <w:rsid w:val="03EE1902"/>
    <w:rsid w:val="04041691"/>
    <w:rsid w:val="040F4773"/>
    <w:rsid w:val="043B6BD9"/>
    <w:rsid w:val="0475505E"/>
    <w:rsid w:val="04986517"/>
    <w:rsid w:val="04B403C6"/>
    <w:rsid w:val="051922E9"/>
    <w:rsid w:val="05414F6E"/>
    <w:rsid w:val="058761A0"/>
    <w:rsid w:val="059609B9"/>
    <w:rsid w:val="05A012C8"/>
    <w:rsid w:val="05A6152F"/>
    <w:rsid w:val="05BC6444"/>
    <w:rsid w:val="05BF3D7B"/>
    <w:rsid w:val="05DD332B"/>
    <w:rsid w:val="05EC5D83"/>
    <w:rsid w:val="062C5C9D"/>
    <w:rsid w:val="064D029A"/>
    <w:rsid w:val="06600081"/>
    <w:rsid w:val="066D5199"/>
    <w:rsid w:val="06B07006"/>
    <w:rsid w:val="06CB7731"/>
    <w:rsid w:val="072239C3"/>
    <w:rsid w:val="078139DC"/>
    <w:rsid w:val="08406399"/>
    <w:rsid w:val="08470860"/>
    <w:rsid w:val="0862654D"/>
    <w:rsid w:val="08B408D6"/>
    <w:rsid w:val="08C813BD"/>
    <w:rsid w:val="096E22F0"/>
    <w:rsid w:val="0A196E0C"/>
    <w:rsid w:val="0A66239F"/>
    <w:rsid w:val="0AE30B6B"/>
    <w:rsid w:val="0AF142C5"/>
    <w:rsid w:val="0AFF049B"/>
    <w:rsid w:val="0B1316BA"/>
    <w:rsid w:val="0BB978C9"/>
    <w:rsid w:val="0C0D1124"/>
    <w:rsid w:val="0C146CDE"/>
    <w:rsid w:val="0C4F7481"/>
    <w:rsid w:val="0C607B67"/>
    <w:rsid w:val="0C796AFC"/>
    <w:rsid w:val="0C7A1F06"/>
    <w:rsid w:val="0C8C2385"/>
    <w:rsid w:val="0D1F0495"/>
    <w:rsid w:val="0D2365D8"/>
    <w:rsid w:val="0D340665"/>
    <w:rsid w:val="0D374B59"/>
    <w:rsid w:val="0DAF7D84"/>
    <w:rsid w:val="0DBB0313"/>
    <w:rsid w:val="0DCB05AE"/>
    <w:rsid w:val="0DCE4DB6"/>
    <w:rsid w:val="0DF129EC"/>
    <w:rsid w:val="0E472689"/>
    <w:rsid w:val="0EE85502"/>
    <w:rsid w:val="0F81512A"/>
    <w:rsid w:val="0FAE784A"/>
    <w:rsid w:val="0FC10A69"/>
    <w:rsid w:val="0FE97C61"/>
    <w:rsid w:val="101D1CDC"/>
    <w:rsid w:val="106E6CFA"/>
    <w:rsid w:val="10AA5163"/>
    <w:rsid w:val="10C45D0D"/>
    <w:rsid w:val="10D12E24"/>
    <w:rsid w:val="10E20B40"/>
    <w:rsid w:val="10E93D4E"/>
    <w:rsid w:val="111D2F61"/>
    <w:rsid w:val="11511FFF"/>
    <w:rsid w:val="117A1FB8"/>
    <w:rsid w:val="11EC6A74"/>
    <w:rsid w:val="11FD79F3"/>
    <w:rsid w:val="11FF5A95"/>
    <w:rsid w:val="12010F98"/>
    <w:rsid w:val="12435284"/>
    <w:rsid w:val="129E211B"/>
    <w:rsid w:val="12C82F5F"/>
    <w:rsid w:val="12E96D17"/>
    <w:rsid w:val="12EB645E"/>
    <w:rsid w:val="133E099F"/>
    <w:rsid w:val="134947B2"/>
    <w:rsid w:val="134F3589"/>
    <w:rsid w:val="13542B43"/>
    <w:rsid w:val="135A6350"/>
    <w:rsid w:val="138468F6"/>
    <w:rsid w:val="13BD6CEF"/>
    <w:rsid w:val="14124398"/>
    <w:rsid w:val="141E5A8F"/>
    <w:rsid w:val="145426E6"/>
    <w:rsid w:val="146177FD"/>
    <w:rsid w:val="1475649E"/>
    <w:rsid w:val="147719A1"/>
    <w:rsid w:val="14831037"/>
    <w:rsid w:val="14840CB7"/>
    <w:rsid w:val="14AB4BAE"/>
    <w:rsid w:val="14B95318"/>
    <w:rsid w:val="15111B9F"/>
    <w:rsid w:val="15170225"/>
    <w:rsid w:val="15576A90"/>
    <w:rsid w:val="15690030"/>
    <w:rsid w:val="1581501D"/>
    <w:rsid w:val="15F1120D"/>
    <w:rsid w:val="15FB759E"/>
    <w:rsid w:val="1603131B"/>
    <w:rsid w:val="160A4F1B"/>
    <w:rsid w:val="161426C7"/>
    <w:rsid w:val="16414490"/>
    <w:rsid w:val="164B0622"/>
    <w:rsid w:val="16571FE1"/>
    <w:rsid w:val="16761611"/>
    <w:rsid w:val="16B52250"/>
    <w:rsid w:val="16D52D19"/>
    <w:rsid w:val="16EE7E2B"/>
    <w:rsid w:val="17255D73"/>
    <w:rsid w:val="17AD27E8"/>
    <w:rsid w:val="17ED101A"/>
    <w:rsid w:val="183D6854"/>
    <w:rsid w:val="183E42D5"/>
    <w:rsid w:val="184D326B"/>
    <w:rsid w:val="18535174"/>
    <w:rsid w:val="18542BF6"/>
    <w:rsid w:val="185534CD"/>
    <w:rsid w:val="18790C37"/>
    <w:rsid w:val="187E50BF"/>
    <w:rsid w:val="189463D5"/>
    <w:rsid w:val="18AE3811"/>
    <w:rsid w:val="18B8071C"/>
    <w:rsid w:val="18C70378"/>
    <w:rsid w:val="19000B10"/>
    <w:rsid w:val="19170735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B085081"/>
    <w:rsid w:val="1B77281E"/>
    <w:rsid w:val="1B846E16"/>
    <w:rsid w:val="1B951DCE"/>
    <w:rsid w:val="1BE55050"/>
    <w:rsid w:val="1BEE7EDE"/>
    <w:rsid w:val="1C32514F"/>
    <w:rsid w:val="1C6D1AB1"/>
    <w:rsid w:val="1C6E2DC0"/>
    <w:rsid w:val="1CD4275A"/>
    <w:rsid w:val="1D170C45"/>
    <w:rsid w:val="1D200619"/>
    <w:rsid w:val="1D6C77E5"/>
    <w:rsid w:val="1D7F12F2"/>
    <w:rsid w:val="1DE44B16"/>
    <w:rsid w:val="1E004AF3"/>
    <w:rsid w:val="1E282306"/>
    <w:rsid w:val="1E3C465E"/>
    <w:rsid w:val="1E405230"/>
    <w:rsid w:val="1E8066E5"/>
    <w:rsid w:val="1E82371B"/>
    <w:rsid w:val="1E8B2C57"/>
    <w:rsid w:val="1E9A6F10"/>
    <w:rsid w:val="1EA00084"/>
    <w:rsid w:val="1F397476"/>
    <w:rsid w:val="1F782B09"/>
    <w:rsid w:val="1F7F2339"/>
    <w:rsid w:val="1FA00EC6"/>
    <w:rsid w:val="1FB83797"/>
    <w:rsid w:val="2006717B"/>
    <w:rsid w:val="201A517D"/>
    <w:rsid w:val="204B0788"/>
    <w:rsid w:val="20780352"/>
    <w:rsid w:val="20B523B5"/>
    <w:rsid w:val="20F06D17"/>
    <w:rsid w:val="210C0BC6"/>
    <w:rsid w:val="218A255D"/>
    <w:rsid w:val="21B34857"/>
    <w:rsid w:val="21BF60EB"/>
    <w:rsid w:val="220005A4"/>
    <w:rsid w:val="22353B2B"/>
    <w:rsid w:val="224927CC"/>
    <w:rsid w:val="22973BD0"/>
    <w:rsid w:val="229A12D1"/>
    <w:rsid w:val="22B80C59"/>
    <w:rsid w:val="22E51EA8"/>
    <w:rsid w:val="23066B6F"/>
    <w:rsid w:val="230A068C"/>
    <w:rsid w:val="234A1475"/>
    <w:rsid w:val="236E4B2D"/>
    <w:rsid w:val="238734D8"/>
    <w:rsid w:val="23880F5A"/>
    <w:rsid w:val="238A55BE"/>
    <w:rsid w:val="23CE5E4B"/>
    <w:rsid w:val="24304BEB"/>
    <w:rsid w:val="243D78AE"/>
    <w:rsid w:val="246358D8"/>
    <w:rsid w:val="24963695"/>
    <w:rsid w:val="24DF3E2B"/>
    <w:rsid w:val="25130EC4"/>
    <w:rsid w:val="25315ACC"/>
    <w:rsid w:val="254215B0"/>
    <w:rsid w:val="25583753"/>
    <w:rsid w:val="25B5026A"/>
    <w:rsid w:val="25E87DBD"/>
    <w:rsid w:val="26840D16"/>
    <w:rsid w:val="26DB4E49"/>
    <w:rsid w:val="26E32EDA"/>
    <w:rsid w:val="270C409F"/>
    <w:rsid w:val="275C5122"/>
    <w:rsid w:val="2762702C"/>
    <w:rsid w:val="277F1115"/>
    <w:rsid w:val="27952CFE"/>
    <w:rsid w:val="27991704"/>
    <w:rsid w:val="27B1262E"/>
    <w:rsid w:val="280506A4"/>
    <w:rsid w:val="282A675C"/>
    <w:rsid w:val="2830097E"/>
    <w:rsid w:val="28475245"/>
    <w:rsid w:val="2862298E"/>
    <w:rsid w:val="28765E4A"/>
    <w:rsid w:val="287D2B0E"/>
    <w:rsid w:val="28E848A9"/>
    <w:rsid w:val="293C4333"/>
    <w:rsid w:val="294D597E"/>
    <w:rsid w:val="296D4B02"/>
    <w:rsid w:val="29C25891"/>
    <w:rsid w:val="29C8521C"/>
    <w:rsid w:val="2A011DBA"/>
    <w:rsid w:val="2A2E29C2"/>
    <w:rsid w:val="2A5067A9"/>
    <w:rsid w:val="2A5578EB"/>
    <w:rsid w:val="2A886A6B"/>
    <w:rsid w:val="2AA62658"/>
    <w:rsid w:val="2AA65B04"/>
    <w:rsid w:val="2B866477"/>
    <w:rsid w:val="2BAA609E"/>
    <w:rsid w:val="2BE602EF"/>
    <w:rsid w:val="2C5F50DB"/>
    <w:rsid w:val="2C68552D"/>
    <w:rsid w:val="2C836A84"/>
    <w:rsid w:val="2CC11743"/>
    <w:rsid w:val="2CC46F75"/>
    <w:rsid w:val="2CD44F80"/>
    <w:rsid w:val="2CF711D3"/>
    <w:rsid w:val="2D092D6F"/>
    <w:rsid w:val="2D2F4BE6"/>
    <w:rsid w:val="2D586DD0"/>
    <w:rsid w:val="2D675524"/>
    <w:rsid w:val="2D7F4033"/>
    <w:rsid w:val="2E2B414C"/>
    <w:rsid w:val="2E3D1E67"/>
    <w:rsid w:val="2E9118F2"/>
    <w:rsid w:val="2EC333C5"/>
    <w:rsid w:val="2EEE1C8B"/>
    <w:rsid w:val="2F3C780C"/>
    <w:rsid w:val="2F5D7D41"/>
    <w:rsid w:val="2F6241C8"/>
    <w:rsid w:val="2FC906F5"/>
    <w:rsid w:val="2FF224B1"/>
    <w:rsid w:val="2FF54A3C"/>
    <w:rsid w:val="303C55FE"/>
    <w:rsid w:val="30A92DC8"/>
    <w:rsid w:val="30B43B75"/>
    <w:rsid w:val="30E61DC6"/>
    <w:rsid w:val="30F2145C"/>
    <w:rsid w:val="312D5DBE"/>
    <w:rsid w:val="31944F1B"/>
    <w:rsid w:val="31D64F52"/>
    <w:rsid w:val="31E0281A"/>
    <w:rsid w:val="320C1BA8"/>
    <w:rsid w:val="321F664B"/>
    <w:rsid w:val="32630F47"/>
    <w:rsid w:val="326A3247"/>
    <w:rsid w:val="32771258"/>
    <w:rsid w:val="32992A91"/>
    <w:rsid w:val="32C95233"/>
    <w:rsid w:val="32EC1CE6"/>
    <w:rsid w:val="3300373A"/>
    <w:rsid w:val="332A457E"/>
    <w:rsid w:val="335D3AD4"/>
    <w:rsid w:val="335F6FD7"/>
    <w:rsid w:val="33A72C4E"/>
    <w:rsid w:val="33E54CB2"/>
    <w:rsid w:val="33FB33D2"/>
    <w:rsid w:val="34C72FF1"/>
    <w:rsid w:val="34C91F43"/>
    <w:rsid w:val="34F4706D"/>
    <w:rsid w:val="351453A4"/>
    <w:rsid w:val="35270B41"/>
    <w:rsid w:val="35306BDB"/>
    <w:rsid w:val="353F2CAE"/>
    <w:rsid w:val="353F3C69"/>
    <w:rsid w:val="354B32FF"/>
    <w:rsid w:val="358D3D69"/>
    <w:rsid w:val="35E22244"/>
    <w:rsid w:val="35FF6626"/>
    <w:rsid w:val="36281C0D"/>
    <w:rsid w:val="363C261B"/>
    <w:rsid w:val="368F6E0E"/>
    <w:rsid w:val="36AF4A93"/>
    <w:rsid w:val="36C8026D"/>
    <w:rsid w:val="36EC2A2B"/>
    <w:rsid w:val="36EC6E3D"/>
    <w:rsid w:val="37040871"/>
    <w:rsid w:val="372A4A8E"/>
    <w:rsid w:val="374B4E5D"/>
    <w:rsid w:val="37A66221"/>
    <w:rsid w:val="37AD5068"/>
    <w:rsid w:val="37CA21FC"/>
    <w:rsid w:val="37D57125"/>
    <w:rsid w:val="380A76F2"/>
    <w:rsid w:val="38494EE6"/>
    <w:rsid w:val="384A2B31"/>
    <w:rsid w:val="385641FC"/>
    <w:rsid w:val="38704695"/>
    <w:rsid w:val="389E6B6E"/>
    <w:rsid w:val="38A01102"/>
    <w:rsid w:val="38BD52D9"/>
    <w:rsid w:val="38EF0EF7"/>
    <w:rsid w:val="38F079F7"/>
    <w:rsid w:val="39065299"/>
    <w:rsid w:val="393D6A78"/>
    <w:rsid w:val="396046AE"/>
    <w:rsid w:val="39A00D1B"/>
    <w:rsid w:val="39A31C9F"/>
    <w:rsid w:val="3A005724"/>
    <w:rsid w:val="3A316F85"/>
    <w:rsid w:val="3A947029"/>
    <w:rsid w:val="3AAC46D0"/>
    <w:rsid w:val="3ABB3A2F"/>
    <w:rsid w:val="3AE36DA8"/>
    <w:rsid w:val="3AF020D7"/>
    <w:rsid w:val="3B044D5F"/>
    <w:rsid w:val="3B243095"/>
    <w:rsid w:val="3B3D75CD"/>
    <w:rsid w:val="3B5228DF"/>
    <w:rsid w:val="3B714022"/>
    <w:rsid w:val="3B9A4359"/>
    <w:rsid w:val="3B9E4F5D"/>
    <w:rsid w:val="3BAE7776"/>
    <w:rsid w:val="3BBF5492"/>
    <w:rsid w:val="3BFE07FA"/>
    <w:rsid w:val="3C105A21"/>
    <w:rsid w:val="3C3F1E1E"/>
    <w:rsid w:val="3C5D1E98"/>
    <w:rsid w:val="3C8619D8"/>
    <w:rsid w:val="3CA64ACC"/>
    <w:rsid w:val="3CBA20A0"/>
    <w:rsid w:val="3D2A5D86"/>
    <w:rsid w:val="3D3562F8"/>
    <w:rsid w:val="3D7C6847"/>
    <w:rsid w:val="3D98639D"/>
    <w:rsid w:val="3DAE2742"/>
    <w:rsid w:val="3DC52364"/>
    <w:rsid w:val="3DF6228E"/>
    <w:rsid w:val="3E1D1877"/>
    <w:rsid w:val="3E5B195E"/>
    <w:rsid w:val="3E6E72FA"/>
    <w:rsid w:val="3E7E2152"/>
    <w:rsid w:val="3E900B33"/>
    <w:rsid w:val="3EB26AE9"/>
    <w:rsid w:val="3EBC06FE"/>
    <w:rsid w:val="3EC5562E"/>
    <w:rsid w:val="3F2548AA"/>
    <w:rsid w:val="3F5A3A7F"/>
    <w:rsid w:val="3F817984"/>
    <w:rsid w:val="3F9F0CF0"/>
    <w:rsid w:val="3FB41B8F"/>
    <w:rsid w:val="4008709B"/>
    <w:rsid w:val="40371F1D"/>
    <w:rsid w:val="40786313"/>
    <w:rsid w:val="408B6B29"/>
    <w:rsid w:val="40900279"/>
    <w:rsid w:val="409C4184"/>
    <w:rsid w:val="40A767B4"/>
    <w:rsid w:val="40A81E46"/>
    <w:rsid w:val="40DC6DB4"/>
    <w:rsid w:val="41271A71"/>
    <w:rsid w:val="41415E9E"/>
    <w:rsid w:val="41585AC3"/>
    <w:rsid w:val="41DC029B"/>
    <w:rsid w:val="41EB6337"/>
    <w:rsid w:val="4222284D"/>
    <w:rsid w:val="427150C6"/>
    <w:rsid w:val="427B4921"/>
    <w:rsid w:val="42D81437"/>
    <w:rsid w:val="42E36CC4"/>
    <w:rsid w:val="434A0471"/>
    <w:rsid w:val="43AF149B"/>
    <w:rsid w:val="43B84329"/>
    <w:rsid w:val="442D73C5"/>
    <w:rsid w:val="443C09D9"/>
    <w:rsid w:val="4490658A"/>
    <w:rsid w:val="449E3321"/>
    <w:rsid w:val="44D559FA"/>
    <w:rsid w:val="450B23DC"/>
    <w:rsid w:val="45284796"/>
    <w:rsid w:val="45454DB4"/>
    <w:rsid w:val="4582269B"/>
    <w:rsid w:val="45996A3C"/>
    <w:rsid w:val="4609726E"/>
    <w:rsid w:val="4634441E"/>
    <w:rsid w:val="46C50728"/>
    <w:rsid w:val="46C978C9"/>
    <w:rsid w:val="46DC2693"/>
    <w:rsid w:val="46F74552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766471"/>
    <w:rsid w:val="498460AE"/>
    <w:rsid w:val="498C34BA"/>
    <w:rsid w:val="49A95BA2"/>
    <w:rsid w:val="49EC173D"/>
    <w:rsid w:val="4A0757B1"/>
    <w:rsid w:val="4A55103E"/>
    <w:rsid w:val="4A606D15"/>
    <w:rsid w:val="4A775C95"/>
    <w:rsid w:val="4A9E67FA"/>
    <w:rsid w:val="4AA56C78"/>
    <w:rsid w:val="4AB11F98"/>
    <w:rsid w:val="4AD646BD"/>
    <w:rsid w:val="4ADF0EB3"/>
    <w:rsid w:val="4B4A0E91"/>
    <w:rsid w:val="4B5C7EB2"/>
    <w:rsid w:val="4B7C4D57"/>
    <w:rsid w:val="4B863275"/>
    <w:rsid w:val="4BA0727F"/>
    <w:rsid w:val="4BA82530"/>
    <w:rsid w:val="4C210EF5"/>
    <w:rsid w:val="4C2653CA"/>
    <w:rsid w:val="4C5A2353"/>
    <w:rsid w:val="4C660364"/>
    <w:rsid w:val="4C6C1422"/>
    <w:rsid w:val="4C742EFD"/>
    <w:rsid w:val="4C783B02"/>
    <w:rsid w:val="4C981E38"/>
    <w:rsid w:val="4CA536CC"/>
    <w:rsid w:val="4CAA0B7C"/>
    <w:rsid w:val="4CD05815"/>
    <w:rsid w:val="4D1B2411"/>
    <w:rsid w:val="4D1E198F"/>
    <w:rsid w:val="4D34553A"/>
    <w:rsid w:val="4D352FBB"/>
    <w:rsid w:val="4DAF6BE2"/>
    <w:rsid w:val="4DB87D11"/>
    <w:rsid w:val="4DBA7991"/>
    <w:rsid w:val="4DCF7936"/>
    <w:rsid w:val="4DFD7989"/>
    <w:rsid w:val="4E056C19"/>
    <w:rsid w:val="4E1600AB"/>
    <w:rsid w:val="4E4B7280"/>
    <w:rsid w:val="4E6B55B6"/>
    <w:rsid w:val="4E8C7CE9"/>
    <w:rsid w:val="4ECD3DFE"/>
    <w:rsid w:val="4EDA586A"/>
    <w:rsid w:val="4F5C03C2"/>
    <w:rsid w:val="4F5E38C5"/>
    <w:rsid w:val="4F8172FD"/>
    <w:rsid w:val="4FC14913"/>
    <w:rsid w:val="4FF64D3D"/>
    <w:rsid w:val="50175272"/>
    <w:rsid w:val="501C0212"/>
    <w:rsid w:val="5097497C"/>
    <w:rsid w:val="50D653B2"/>
    <w:rsid w:val="50E36F44"/>
    <w:rsid w:val="50E833CC"/>
    <w:rsid w:val="5112678F"/>
    <w:rsid w:val="511C7E96"/>
    <w:rsid w:val="51457EE2"/>
    <w:rsid w:val="51514940"/>
    <w:rsid w:val="51583680"/>
    <w:rsid w:val="51A053AF"/>
    <w:rsid w:val="51D357F7"/>
    <w:rsid w:val="5202191A"/>
    <w:rsid w:val="52637F59"/>
    <w:rsid w:val="5287410B"/>
    <w:rsid w:val="529E42FF"/>
    <w:rsid w:val="52B35F71"/>
    <w:rsid w:val="53121242"/>
    <w:rsid w:val="53322BCE"/>
    <w:rsid w:val="53A15B43"/>
    <w:rsid w:val="53AD3B54"/>
    <w:rsid w:val="53DE59A8"/>
    <w:rsid w:val="545729B8"/>
    <w:rsid w:val="54836136"/>
    <w:rsid w:val="548712B9"/>
    <w:rsid w:val="5496711A"/>
    <w:rsid w:val="54A775EF"/>
    <w:rsid w:val="54D029B2"/>
    <w:rsid w:val="54EC2FF9"/>
    <w:rsid w:val="550F159D"/>
    <w:rsid w:val="55552C0B"/>
    <w:rsid w:val="556641AA"/>
    <w:rsid w:val="557C7EC1"/>
    <w:rsid w:val="55856631"/>
    <w:rsid w:val="55951649"/>
    <w:rsid w:val="55A22D0A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525"/>
    <w:rsid w:val="57844D01"/>
    <w:rsid w:val="57B823F5"/>
    <w:rsid w:val="57BF2D4E"/>
    <w:rsid w:val="57F13854"/>
    <w:rsid w:val="58032874"/>
    <w:rsid w:val="580A069B"/>
    <w:rsid w:val="581C2119"/>
    <w:rsid w:val="5846494C"/>
    <w:rsid w:val="586712F4"/>
    <w:rsid w:val="587D0EB9"/>
    <w:rsid w:val="588F435C"/>
    <w:rsid w:val="58C44EB1"/>
    <w:rsid w:val="590E271B"/>
    <w:rsid w:val="591F1D47"/>
    <w:rsid w:val="594433C0"/>
    <w:rsid w:val="59854F6F"/>
    <w:rsid w:val="59BE24BA"/>
    <w:rsid w:val="59F2429E"/>
    <w:rsid w:val="5A303F1A"/>
    <w:rsid w:val="5A9658BC"/>
    <w:rsid w:val="5AB70B64"/>
    <w:rsid w:val="5ABB1768"/>
    <w:rsid w:val="5AF81295"/>
    <w:rsid w:val="5B134CB1"/>
    <w:rsid w:val="5B677683"/>
    <w:rsid w:val="5BAD4574"/>
    <w:rsid w:val="5C4A34F9"/>
    <w:rsid w:val="5C640398"/>
    <w:rsid w:val="5C672AA9"/>
    <w:rsid w:val="5C813653"/>
    <w:rsid w:val="5CD4565B"/>
    <w:rsid w:val="5CD57859"/>
    <w:rsid w:val="5D2D2225"/>
    <w:rsid w:val="5D6617DA"/>
    <w:rsid w:val="5D8F6276"/>
    <w:rsid w:val="5D97319B"/>
    <w:rsid w:val="5DA62130"/>
    <w:rsid w:val="5DEC28A5"/>
    <w:rsid w:val="5DF43534"/>
    <w:rsid w:val="5E277206"/>
    <w:rsid w:val="5E3409AD"/>
    <w:rsid w:val="5E47553D"/>
    <w:rsid w:val="5E4A6A3E"/>
    <w:rsid w:val="5E9C5553"/>
    <w:rsid w:val="5EE5503B"/>
    <w:rsid w:val="5F531728"/>
    <w:rsid w:val="5FA651EB"/>
    <w:rsid w:val="5FA72B7B"/>
    <w:rsid w:val="5FB67912"/>
    <w:rsid w:val="5FD448E4"/>
    <w:rsid w:val="5FD73D9D"/>
    <w:rsid w:val="5FF6617D"/>
    <w:rsid w:val="60011169"/>
    <w:rsid w:val="606F1FAE"/>
    <w:rsid w:val="60CC2CDD"/>
    <w:rsid w:val="60D22668"/>
    <w:rsid w:val="60D41FCB"/>
    <w:rsid w:val="60E76D8A"/>
    <w:rsid w:val="61164056"/>
    <w:rsid w:val="6118535B"/>
    <w:rsid w:val="61317EBF"/>
    <w:rsid w:val="613F1997"/>
    <w:rsid w:val="61782DF6"/>
    <w:rsid w:val="61957EDA"/>
    <w:rsid w:val="619A5F45"/>
    <w:rsid w:val="61EA78B2"/>
    <w:rsid w:val="6206395E"/>
    <w:rsid w:val="62525FDC"/>
    <w:rsid w:val="62695C01"/>
    <w:rsid w:val="626D1BCA"/>
    <w:rsid w:val="62AB1EEE"/>
    <w:rsid w:val="62D1432C"/>
    <w:rsid w:val="62E32048"/>
    <w:rsid w:val="62F435E7"/>
    <w:rsid w:val="631F7CAE"/>
    <w:rsid w:val="636813A7"/>
    <w:rsid w:val="63BB23AF"/>
    <w:rsid w:val="63F25A88"/>
    <w:rsid w:val="63FA510E"/>
    <w:rsid w:val="644B3B98"/>
    <w:rsid w:val="644E4B1D"/>
    <w:rsid w:val="64725FD6"/>
    <w:rsid w:val="6476245E"/>
    <w:rsid w:val="64DD3107"/>
    <w:rsid w:val="64E6296E"/>
    <w:rsid w:val="65042374"/>
    <w:rsid w:val="6518586B"/>
    <w:rsid w:val="65472B37"/>
    <w:rsid w:val="658713A2"/>
    <w:rsid w:val="65A86053"/>
    <w:rsid w:val="65AA4DDA"/>
    <w:rsid w:val="65AD5CBB"/>
    <w:rsid w:val="65C33DB2"/>
    <w:rsid w:val="65E736D2"/>
    <w:rsid w:val="664E2064"/>
    <w:rsid w:val="66670A10"/>
    <w:rsid w:val="66D457C1"/>
    <w:rsid w:val="679D0A8D"/>
    <w:rsid w:val="67AE2F25"/>
    <w:rsid w:val="67E3597E"/>
    <w:rsid w:val="685933BE"/>
    <w:rsid w:val="68A5392D"/>
    <w:rsid w:val="68BE12E5"/>
    <w:rsid w:val="68C1536C"/>
    <w:rsid w:val="68C20B73"/>
    <w:rsid w:val="68C56D8C"/>
    <w:rsid w:val="68CD117F"/>
    <w:rsid w:val="68D15606"/>
    <w:rsid w:val="68D30B09"/>
    <w:rsid w:val="691077A9"/>
    <w:rsid w:val="69186EAA"/>
    <w:rsid w:val="692E159A"/>
    <w:rsid w:val="69351AA8"/>
    <w:rsid w:val="69362DAC"/>
    <w:rsid w:val="693E4935"/>
    <w:rsid w:val="6953168E"/>
    <w:rsid w:val="6975655B"/>
    <w:rsid w:val="698E5C0C"/>
    <w:rsid w:val="69A47B5D"/>
    <w:rsid w:val="69AD29EB"/>
    <w:rsid w:val="69CC68E5"/>
    <w:rsid w:val="69D739F8"/>
    <w:rsid w:val="69E74C2E"/>
    <w:rsid w:val="6A115F93"/>
    <w:rsid w:val="6A25122E"/>
    <w:rsid w:val="6A3D00DC"/>
    <w:rsid w:val="6ADD43E2"/>
    <w:rsid w:val="6AE53100"/>
    <w:rsid w:val="6B0F2632"/>
    <w:rsid w:val="6B7226D7"/>
    <w:rsid w:val="6B7D2C66"/>
    <w:rsid w:val="6B865AF4"/>
    <w:rsid w:val="6BB33140"/>
    <w:rsid w:val="6BBA26E8"/>
    <w:rsid w:val="6C123C0C"/>
    <w:rsid w:val="6C1925E3"/>
    <w:rsid w:val="6C2830FF"/>
    <w:rsid w:val="6C3B431E"/>
    <w:rsid w:val="6C43172A"/>
    <w:rsid w:val="6C444C2E"/>
    <w:rsid w:val="6CC85207"/>
    <w:rsid w:val="6CD24D1C"/>
    <w:rsid w:val="6CDA1832"/>
    <w:rsid w:val="6CDB65B5"/>
    <w:rsid w:val="6D7F1132"/>
    <w:rsid w:val="6D9B51DF"/>
    <w:rsid w:val="6DC93CB5"/>
    <w:rsid w:val="6DF026EB"/>
    <w:rsid w:val="6E8D386E"/>
    <w:rsid w:val="6E9544FD"/>
    <w:rsid w:val="6EAD6321"/>
    <w:rsid w:val="6EC24A7A"/>
    <w:rsid w:val="6ED77165"/>
    <w:rsid w:val="6EE964B1"/>
    <w:rsid w:val="6F0419BD"/>
    <w:rsid w:val="6F2317E3"/>
    <w:rsid w:val="6F7B6738"/>
    <w:rsid w:val="6F942D9B"/>
    <w:rsid w:val="6FAC5D4C"/>
    <w:rsid w:val="6FC957F4"/>
    <w:rsid w:val="700006CC"/>
    <w:rsid w:val="700B625D"/>
    <w:rsid w:val="703E3EA6"/>
    <w:rsid w:val="707A7B96"/>
    <w:rsid w:val="7091303E"/>
    <w:rsid w:val="7094343E"/>
    <w:rsid w:val="7095561B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750781"/>
    <w:rsid w:val="727B05E0"/>
    <w:rsid w:val="72866971"/>
    <w:rsid w:val="72C86E00"/>
    <w:rsid w:val="72DD4E02"/>
    <w:rsid w:val="732C0404"/>
    <w:rsid w:val="732F3E0D"/>
    <w:rsid w:val="735C1745"/>
    <w:rsid w:val="736B7B94"/>
    <w:rsid w:val="73F3494A"/>
    <w:rsid w:val="74021175"/>
    <w:rsid w:val="740857E9"/>
    <w:rsid w:val="740F09F7"/>
    <w:rsid w:val="741B228B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530B22"/>
    <w:rsid w:val="758208D8"/>
    <w:rsid w:val="759B0376"/>
    <w:rsid w:val="760D04BC"/>
    <w:rsid w:val="76111E46"/>
    <w:rsid w:val="766F030E"/>
    <w:rsid w:val="769C48A8"/>
    <w:rsid w:val="76BB3AD8"/>
    <w:rsid w:val="76E33337"/>
    <w:rsid w:val="76FD3648"/>
    <w:rsid w:val="77A4040A"/>
    <w:rsid w:val="77CE269B"/>
    <w:rsid w:val="77F2077D"/>
    <w:rsid w:val="77F23B55"/>
    <w:rsid w:val="77FC7CE8"/>
    <w:rsid w:val="782A0E50"/>
    <w:rsid w:val="782D5F38"/>
    <w:rsid w:val="78633ED0"/>
    <w:rsid w:val="78711EA5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C163BB"/>
    <w:rsid w:val="7B316B71"/>
    <w:rsid w:val="7B510856"/>
    <w:rsid w:val="7B8D68BF"/>
    <w:rsid w:val="7BC21317"/>
    <w:rsid w:val="7C184788"/>
    <w:rsid w:val="7C1937E4"/>
    <w:rsid w:val="7C4E2200"/>
    <w:rsid w:val="7C6C7915"/>
    <w:rsid w:val="7C8157DC"/>
    <w:rsid w:val="7CA23EDC"/>
    <w:rsid w:val="7CAA7097"/>
    <w:rsid w:val="7CB7092B"/>
    <w:rsid w:val="7CBF37B9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DC6FF6"/>
    <w:rsid w:val="7DEC5124"/>
    <w:rsid w:val="7E6305E6"/>
    <w:rsid w:val="7E684A6E"/>
    <w:rsid w:val="7E6E2D1A"/>
    <w:rsid w:val="7E7072DF"/>
    <w:rsid w:val="7EB8433B"/>
    <w:rsid w:val="7EE15D3D"/>
    <w:rsid w:val="7F0E4302"/>
    <w:rsid w:val="7F4917AA"/>
    <w:rsid w:val="7F7B10B3"/>
    <w:rsid w:val="7F975160"/>
    <w:rsid w:val="7FA347F6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1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2024-05-13T13:06:30Z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67E4E5E21721461A9361905D76CA1972</vt:lpwstr>
  </property>
</Properties>
</file>